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C0235E" w14:textId="76596C52" w:rsidR="00576792" w:rsidRDefault="00576792" w:rsidP="006636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05487B" w:rsidRPr="0005487B">
        <w:rPr>
          <w:b/>
          <w:noProof/>
          <w:sz w:val="24"/>
        </w:rPr>
        <w:t>21021</w:t>
      </w:r>
      <w:r w:rsidR="0005487B">
        <w:rPr>
          <w:b/>
          <w:noProof/>
          <w:sz w:val="24"/>
        </w:rPr>
        <w:t>4</w:t>
      </w:r>
    </w:p>
    <w:p w14:paraId="1D198306" w14:textId="77777777" w:rsidR="00576792" w:rsidRDefault="00576792" w:rsidP="0057679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25-29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13E81B" w:rsidR="001E41F3" w:rsidRPr="00410371" w:rsidRDefault="00B54C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E445D85" w:rsidR="001E41F3" w:rsidRPr="00410371" w:rsidRDefault="0005487B" w:rsidP="00547111">
            <w:pPr>
              <w:pStyle w:val="CRCoverPage"/>
              <w:spacing w:after="0"/>
              <w:rPr>
                <w:noProof/>
              </w:rPr>
            </w:pPr>
            <w:r w:rsidRPr="0005487B">
              <w:rPr>
                <w:b/>
                <w:noProof/>
                <w:sz w:val="28"/>
              </w:rPr>
              <w:t>29</w:t>
            </w:r>
            <w:bookmarkStart w:id="0" w:name="_GoBack"/>
            <w:bookmarkEnd w:id="0"/>
            <w:r w:rsidRPr="0005487B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6C0495D" w:rsidR="001E41F3" w:rsidRPr="00410371" w:rsidRDefault="004E5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B91E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C0688A" w:rsidR="00F25D98" w:rsidRDefault="005649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C154E35" w:rsidR="001E41F3" w:rsidRDefault="005B29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Resolving </w:t>
            </w:r>
            <w:r w:rsidR="00B5645D" w:rsidRPr="00B5645D">
              <w:t>K</w:t>
            </w:r>
            <w:r w:rsidR="00B5645D" w:rsidRPr="00B5645D">
              <w:rPr>
                <w:vertAlign w:val="subscript"/>
              </w:rPr>
              <w:t>AF</w:t>
            </w:r>
            <w:r w:rsidR="00B5645D" w:rsidRPr="00B5645D">
              <w:t xml:space="preserve"> desynchronization for AKMA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D43F46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EC9FB9C" w:rsidR="001E41F3" w:rsidRDefault="00014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D417169" w:rsidR="001E41F3" w:rsidRDefault="004E52E5" w:rsidP="00EB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0327ED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B054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794565">
              <w:rPr>
                <w:noProof/>
              </w:rPr>
              <w:t>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2D8E30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E53643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52B2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678E2" w14:textId="4F2BF7D6" w:rsidR="008443C8" w:rsidRDefault="008443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current description </w:t>
            </w:r>
            <w:r w:rsidR="00C0468B">
              <w:rPr>
                <w:noProof/>
                <w:lang w:eastAsia="zh-CN"/>
              </w:rPr>
              <w:t xml:space="preserve">given </w:t>
            </w:r>
            <w:r>
              <w:rPr>
                <w:noProof/>
                <w:lang w:eastAsia="zh-CN"/>
              </w:rPr>
              <w:t>in stage 2 TS 33.535 and stage</w:t>
            </w:r>
            <w:r w:rsidR="00C0468B">
              <w:rPr>
                <w:noProof/>
                <w:lang w:eastAsia="zh-CN"/>
              </w:rPr>
              <w:t xml:space="preserve"> 3</w:t>
            </w:r>
            <w:r>
              <w:rPr>
                <w:noProof/>
                <w:lang w:eastAsia="zh-CN"/>
              </w:rPr>
              <w:t xml:space="preserve"> TS 24.501 related to KAMA, it was observed the different handling on </w:t>
            </w:r>
            <w:r w:rsidRPr="00946259">
              <w:rPr>
                <w:noProof/>
                <w:lang w:eastAsia="zh-CN"/>
              </w:rPr>
              <w:t>K</w:t>
            </w:r>
            <w:r w:rsidRPr="00946259">
              <w:rPr>
                <w:noProof/>
                <w:vertAlign w:val="subscript"/>
                <w:lang w:eastAsia="zh-CN"/>
              </w:rPr>
              <w:t>AKMA</w:t>
            </w:r>
            <w:r w:rsidRPr="00946259">
              <w:rPr>
                <w:noProof/>
                <w:lang w:eastAsia="zh-CN"/>
              </w:rPr>
              <w:t xml:space="preserve"> and A-KID</w:t>
            </w:r>
            <w:r>
              <w:rPr>
                <w:noProof/>
                <w:lang w:eastAsia="zh-CN"/>
              </w:rPr>
              <w:t xml:space="preserve"> derivation and </w:t>
            </w:r>
            <w:r w:rsidRPr="00946259">
              <w:rPr>
                <w:noProof/>
                <w:lang w:eastAsia="zh-CN"/>
              </w:rPr>
              <w:t>K</w:t>
            </w:r>
            <w:r w:rsidRPr="00946259">
              <w:rPr>
                <w:noProof/>
                <w:vertAlign w:val="subscript"/>
                <w:lang w:eastAsia="zh-CN"/>
              </w:rPr>
              <w:t>A</w:t>
            </w:r>
            <w:r>
              <w:rPr>
                <w:noProof/>
                <w:vertAlign w:val="subscript"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 derivation at the UE and the network. This could cause the derived </w:t>
            </w:r>
            <w:r w:rsidRPr="00DF128E">
              <w:t>K</w:t>
            </w:r>
            <w:r w:rsidRPr="00207FA1">
              <w:rPr>
                <w:vertAlign w:val="subscript"/>
              </w:rPr>
              <w:t>AKMA</w:t>
            </w:r>
            <w:r>
              <w:t xml:space="preserve"> used for K</w:t>
            </w:r>
            <w:r w:rsidRPr="00207FA1">
              <w:rPr>
                <w:vertAlign w:val="subscript"/>
              </w:rPr>
              <w:t>AF</w:t>
            </w:r>
            <w:r>
              <w:t xml:space="preserve"> derivation are de-synchronized between the UE and the network, which finally causes the K</w:t>
            </w:r>
            <w:r w:rsidRPr="00207FA1">
              <w:rPr>
                <w:vertAlign w:val="subscript"/>
              </w:rPr>
              <w:t>AF</w:t>
            </w:r>
            <w:r w:rsidRPr="00427969">
              <w:t xml:space="preserve"> desynchronization </w:t>
            </w:r>
            <w:r w:rsidR="00C0468B">
              <w:t xml:space="preserve">problem </w:t>
            </w:r>
            <w:r w:rsidRPr="00427969">
              <w:t>between the UE and the network</w:t>
            </w:r>
            <w:r>
              <w:t>.</w:t>
            </w:r>
          </w:p>
          <w:p w14:paraId="67823FE0" w14:textId="77777777" w:rsidR="008443C8" w:rsidRDefault="008443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D4E1781" w14:textId="47B6FF15" w:rsidR="008443C8" w:rsidRDefault="008443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resolve this </w:t>
            </w:r>
            <w:r>
              <w:t>K</w:t>
            </w:r>
            <w:r w:rsidRPr="00207FA1">
              <w:rPr>
                <w:vertAlign w:val="subscript"/>
              </w:rPr>
              <w:t>AF</w:t>
            </w:r>
            <w:r w:rsidRPr="00427969">
              <w:t xml:space="preserve"> desynchronization</w:t>
            </w:r>
            <w:r w:rsidRPr="00167A6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problem, it proposes to adopt below solution:</w:t>
            </w:r>
          </w:p>
          <w:p w14:paraId="52649F05" w14:textId="6AE3C580" w:rsidR="008443C8" w:rsidRPr="008443C8" w:rsidRDefault="008443C8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8443C8">
              <w:rPr>
                <w:b/>
                <w:noProof/>
                <w:u w:val="single"/>
                <w:lang w:eastAsia="zh-CN"/>
              </w:rPr>
              <w:t>Solution #1: Whenever the UE upper layers need to generate the K</w:t>
            </w:r>
            <w:r w:rsidRPr="00C6176F">
              <w:rPr>
                <w:b/>
                <w:noProof/>
                <w:u w:val="single"/>
                <w:vertAlign w:val="subscript"/>
                <w:lang w:eastAsia="zh-CN"/>
              </w:rPr>
              <w:t>AF</w:t>
            </w:r>
            <w:r w:rsidRPr="008443C8">
              <w:rPr>
                <w:b/>
                <w:noProof/>
                <w:u w:val="single"/>
                <w:lang w:eastAsia="zh-CN"/>
              </w:rPr>
              <w:t xml:space="preserve"> for AKMA, the UE upper layers request the UE NAS to obtain the K</w:t>
            </w:r>
            <w:r w:rsidRPr="00C6176F">
              <w:rPr>
                <w:b/>
                <w:noProof/>
                <w:u w:val="single"/>
                <w:vertAlign w:val="subscript"/>
                <w:lang w:eastAsia="zh-CN"/>
              </w:rPr>
              <w:t>AKMA</w:t>
            </w:r>
            <w:r w:rsidRPr="008443C8">
              <w:rPr>
                <w:b/>
                <w:noProof/>
                <w:u w:val="single"/>
                <w:lang w:eastAsia="zh-CN"/>
              </w:rPr>
              <w:t xml:space="preserve"> and A-KID, i.e. the UE upper layers never use K</w:t>
            </w:r>
            <w:r w:rsidRPr="00C6176F">
              <w:rPr>
                <w:b/>
                <w:noProof/>
                <w:u w:val="single"/>
                <w:vertAlign w:val="subscript"/>
                <w:lang w:eastAsia="zh-CN"/>
              </w:rPr>
              <w:t>AKMA</w:t>
            </w:r>
            <w:r w:rsidRPr="008443C8">
              <w:rPr>
                <w:b/>
                <w:noProof/>
                <w:u w:val="single"/>
                <w:lang w:eastAsia="zh-CN"/>
              </w:rPr>
              <w:t xml:space="preserve"> stored at the upper layers for K</w:t>
            </w:r>
            <w:r w:rsidRPr="00C6176F">
              <w:rPr>
                <w:b/>
                <w:noProof/>
                <w:u w:val="single"/>
                <w:vertAlign w:val="subscript"/>
                <w:lang w:eastAsia="zh-CN"/>
              </w:rPr>
              <w:t>AF</w:t>
            </w:r>
            <w:r w:rsidRPr="008443C8">
              <w:rPr>
                <w:b/>
                <w:noProof/>
                <w:u w:val="single"/>
                <w:lang w:eastAsia="zh-CN"/>
              </w:rPr>
              <w:t xml:space="preserve"> generation.</w:t>
            </w:r>
          </w:p>
          <w:p w14:paraId="0A8B0305" w14:textId="77777777" w:rsidR="008443C8" w:rsidRDefault="008443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B1CFBA" w14:textId="4A441DB1" w:rsidR="009B27E5" w:rsidRDefault="008443C8" w:rsidP="008443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Detailed discuss</w:t>
            </w:r>
            <w:r w:rsidR="00FF6421">
              <w:rPr>
                <w:noProof/>
                <w:lang w:eastAsia="zh-CN"/>
              </w:rPr>
              <w:t>ion, analysis and evalua</w:t>
            </w:r>
            <w:r>
              <w:rPr>
                <w:noProof/>
                <w:lang w:eastAsia="zh-CN"/>
              </w:rPr>
              <w:t>t</w:t>
            </w:r>
            <w:r w:rsidR="00FF6421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on can see disc paper </w:t>
            </w:r>
            <w:r w:rsidR="00DC52B2">
              <w:rPr>
                <w:noProof/>
                <w:lang w:eastAsia="zh-CN"/>
              </w:rPr>
              <w:t>C1-</w:t>
            </w:r>
            <w:r w:rsidR="00DC52B2" w:rsidRPr="00DC52B2">
              <w:rPr>
                <w:noProof/>
                <w:lang w:eastAsia="zh-CN"/>
              </w:rPr>
              <w:t>210213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7758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4CFBA83" w:rsidR="001E41F3" w:rsidRDefault="007C1A18" w:rsidP="007C1A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propose</w:t>
            </w:r>
            <w:r w:rsidR="00C0468B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take the above solution in the reason for change to resolve </w:t>
            </w:r>
            <w:r>
              <w:t>the K</w:t>
            </w:r>
            <w:r w:rsidRPr="00207FA1">
              <w:rPr>
                <w:vertAlign w:val="subscript"/>
              </w:rPr>
              <w:t>AF</w:t>
            </w:r>
            <w:r w:rsidRPr="00427969">
              <w:t xml:space="preserve"> desynchronization</w:t>
            </w:r>
            <w:r>
              <w:t xml:space="preserve"> problem</w:t>
            </w:r>
            <w:r w:rsidRPr="00427969">
              <w:t xml:space="preserve"> between the UE and the network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3D3C4B8" w:rsidR="001E41F3" w:rsidRDefault="00C17F33">
            <w:pPr>
              <w:pStyle w:val="CRCoverPage"/>
              <w:spacing w:after="0"/>
              <w:ind w:left="100"/>
              <w:rPr>
                <w:noProof/>
              </w:rPr>
            </w:pPr>
            <w:r w:rsidRPr="00C17F33">
              <w:rPr>
                <w:noProof/>
                <w:lang w:eastAsia="zh-CN"/>
              </w:rPr>
              <w:t>The K</w:t>
            </w:r>
            <w:r w:rsidRPr="00C17F33">
              <w:rPr>
                <w:noProof/>
                <w:vertAlign w:val="subscript"/>
                <w:lang w:eastAsia="zh-CN"/>
              </w:rPr>
              <w:t>AF</w:t>
            </w:r>
            <w:r w:rsidRPr="00C17F33">
              <w:rPr>
                <w:noProof/>
                <w:lang w:eastAsia="zh-CN"/>
              </w:rPr>
              <w:t xml:space="preserve"> desynchronization between the UE and the network happens after the K</w:t>
            </w:r>
            <w:r w:rsidRPr="00C17F33">
              <w:rPr>
                <w:noProof/>
                <w:vertAlign w:val="subscript"/>
                <w:lang w:eastAsia="zh-CN"/>
              </w:rPr>
              <w:t>AUSF</w:t>
            </w:r>
            <w:r w:rsidRPr="00C17F33">
              <w:rPr>
                <w:noProof/>
                <w:lang w:eastAsia="zh-CN"/>
              </w:rPr>
              <w:t xml:space="preserve"> was updated due to a new NAS AKA procedure.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18A379D" w:rsidR="001E41F3" w:rsidRDefault="00490846">
            <w:pPr>
              <w:pStyle w:val="CRCoverPage"/>
              <w:spacing w:after="0"/>
              <w:ind w:left="100"/>
              <w:rPr>
                <w:noProof/>
              </w:rPr>
            </w:pPr>
            <w:r w:rsidRPr="00490846">
              <w:rPr>
                <w:noProof/>
              </w:rPr>
              <w:t>4.21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4C439F6" w14:textId="77777777" w:rsidR="00ED1A78" w:rsidRPr="00ED1A78" w:rsidRDefault="00ED1A78" w:rsidP="00ED1A78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noProof/>
          <w:sz w:val="32"/>
          <w:lang w:eastAsia="x-none"/>
        </w:rPr>
      </w:pPr>
      <w:bookmarkStart w:id="3" w:name="_Toc59215166"/>
      <w:r w:rsidRPr="00ED1A78">
        <w:rPr>
          <w:rFonts w:ascii="Arial" w:eastAsia="宋体" w:hAnsi="Arial"/>
          <w:noProof/>
          <w:sz w:val="32"/>
          <w:lang w:eastAsia="x-none"/>
        </w:rPr>
        <w:t>4.21</w:t>
      </w:r>
      <w:r w:rsidRPr="00ED1A78">
        <w:rPr>
          <w:rFonts w:ascii="Arial" w:eastAsia="宋体" w:hAnsi="Arial"/>
          <w:noProof/>
          <w:sz w:val="32"/>
          <w:lang w:eastAsia="x-none"/>
        </w:rPr>
        <w:tab/>
        <w:t>Authentication and Key Management for Applications (AKMA)</w:t>
      </w:r>
      <w:bookmarkEnd w:id="3"/>
    </w:p>
    <w:p w14:paraId="36F06B4F" w14:textId="77777777" w:rsidR="00ED1A78" w:rsidRPr="00ED1A78" w:rsidRDefault="00ED1A78" w:rsidP="00ED1A78">
      <w:pPr>
        <w:rPr>
          <w:rFonts w:eastAsia="宋体"/>
          <w:noProof/>
        </w:rPr>
      </w:pPr>
      <w:r w:rsidRPr="00ED1A78">
        <w:rPr>
          <w:rFonts w:eastAsia="宋体"/>
          <w:noProof/>
        </w:rPr>
        <w:t xml:space="preserve">The purpose of AKMA is to provide authentication and key management to applications </w:t>
      </w:r>
      <w:r w:rsidRPr="00ED1A78">
        <w:rPr>
          <w:rFonts w:eastAsia="宋体" w:hint="eastAsia"/>
          <w:noProof/>
        </w:rPr>
        <w:t xml:space="preserve">based on </w:t>
      </w:r>
      <w:r w:rsidRPr="00ED1A78">
        <w:rPr>
          <w:rFonts w:eastAsia="宋体"/>
          <w:noProof/>
        </w:rPr>
        <w:t>3GPP</w:t>
      </w:r>
      <w:r w:rsidRPr="00ED1A78">
        <w:rPr>
          <w:rFonts w:eastAsia="宋体" w:hint="eastAsia"/>
          <w:noProof/>
        </w:rPr>
        <w:t xml:space="preserve"> credentials </w:t>
      </w:r>
      <w:r w:rsidRPr="00ED1A78">
        <w:rPr>
          <w:rFonts w:eastAsia="宋体"/>
          <w:noProof/>
        </w:rPr>
        <w:t>used for</w:t>
      </w:r>
      <w:r w:rsidRPr="00ED1A78">
        <w:rPr>
          <w:rFonts w:eastAsia="宋体" w:hint="eastAsia"/>
          <w:noProof/>
        </w:rPr>
        <w:t xml:space="preserve"> 5G</w:t>
      </w:r>
      <w:r w:rsidRPr="00ED1A78">
        <w:rPr>
          <w:rFonts w:eastAsia="宋体"/>
          <w:noProof/>
        </w:rPr>
        <w:t>S</w:t>
      </w:r>
      <w:r w:rsidRPr="00ED1A78">
        <w:rPr>
          <w:rFonts w:eastAsia="宋体" w:hint="eastAsia"/>
          <w:noProof/>
        </w:rPr>
        <w:t xml:space="preserve"> </w:t>
      </w:r>
      <w:r w:rsidRPr="00ED1A78">
        <w:rPr>
          <w:rFonts w:eastAsia="宋体"/>
          <w:noProof/>
        </w:rPr>
        <w:t>access as specified in 3GPP TS </w:t>
      </w:r>
      <w:r w:rsidRPr="00ED1A78">
        <w:rPr>
          <w:rFonts w:eastAsia="宋体" w:hint="eastAsia"/>
          <w:noProof/>
        </w:rPr>
        <w:t>33</w:t>
      </w:r>
      <w:r w:rsidRPr="00ED1A78">
        <w:rPr>
          <w:rFonts w:eastAsia="宋体"/>
          <w:noProof/>
        </w:rPr>
        <w:t>.</w:t>
      </w:r>
      <w:r w:rsidRPr="00ED1A78">
        <w:rPr>
          <w:rFonts w:eastAsia="宋体" w:hint="eastAsia"/>
          <w:noProof/>
        </w:rPr>
        <w:t>535</w:t>
      </w:r>
      <w:r w:rsidRPr="00ED1A78">
        <w:rPr>
          <w:rFonts w:eastAsia="宋体"/>
          <w:noProof/>
        </w:rPr>
        <w:t xml:space="preserve"> [24A], </w:t>
      </w:r>
      <w:r w:rsidRPr="00ED1A78">
        <w:rPr>
          <w:rFonts w:eastAsia="宋体" w:hint="eastAsia"/>
          <w:noProof/>
        </w:rPr>
        <w:t xml:space="preserve">which </w:t>
      </w:r>
      <w:r w:rsidRPr="00ED1A78">
        <w:rPr>
          <w:rFonts w:eastAsia="宋体"/>
          <w:noProof/>
        </w:rPr>
        <w:t>allows</w:t>
      </w:r>
      <w:r w:rsidRPr="00ED1A78">
        <w:rPr>
          <w:rFonts w:eastAsia="宋体" w:hint="eastAsia"/>
          <w:noProof/>
        </w:rPr>
        <w:t xml:space="preserve"> </w:t>
      </w:r>
      <w:r w:rsidRPr="00ED1A78">
        <w:rPr>
          <w:rFonts w:eastAsia="宋体"/>
          <w:noProof/>
        </w:rPr>
        <w:t>the UE to securely exchange data with an application server.</w:t>
      </w:r>
    </w:p>
    <w:p w14:paraId="4051807A" w14:textId="77777777" w:rsidR="00ED1A78" w:rsidRPr="00ED1A78" w:rsidRDefault="00ED1A78" w:rsidP="00ED1A78">
      <w:pPr>
        <w:rPr>
          <w:rFonts w:eastAsia="宋体"/>
          <w:noProof/>
        </w:rPr>
      </w:pPr>
      <w:r w:rsidRPr="00ED1A78">
        <w:rPr>
          <w:rFonts w:eastAsia="宋体"/>
          <w:noProof/>
        </w:rPr>
        <w:t>Upon receiving a request from upper layers to obtain AKMA Anchor Key (K</w:t>
      </w:r>
      <w:r w:rsidRPr="00ED1A78">
        <w:rPr>
          <w:rFonts w:eastAsia="宋体"/>
          <w:noProof/>
          <w:vertAlign w:val="subscript"/>
        </w:rPr>
        <w:t>AKMA</w:t>
      </w:r>
      <w:r w:rsidRPr="00ED1A78">
        <w:rPr>
          <w:rFonts w:eastAsia="宋体"/>
          <w:noProof/>
        </w:rPr>
        <w:t>) and A</w:t>
      </w:r>
      <w:r w:rsidRPr="00ED1A78">
        <w:rPr>
          <w:rFonts w:eastAsia="宋体" w:hint="eastAsia"/>
          <w:noProof/>
        </w:rPr>
        <w:t>KMA Key I</w:t>
      </w:r>
      <w:r w:rsidRPr="00ED1A78">
        <w:rPr>
          <w:rFonts w:eastAsia="宋体"/>
          <w:noProof/>
        </w:rPr>
        <w:t>d</w:t>
      </w:r>
      <w:r w:rsidRPr="00ED1A78">
        <w:rPr>
          <w:rFonts w:eastAsia="宋体" w:hint="eastAsia"/>
          <w:noProof/>
        </w:rPr>
        <w:t>entifier</w:t>
      </w:r>
      <w:r w:rsidRPr="00ED1A78">
        <w:rPr>
          <w:rFonts w:eastAsia="宋体"/>
          <w:noProof/>
        </w:rPr>
        <w:t xml:space="preserve"> (A-KID</w:t>
      </w:r>
      <w:r w:rsidRPr="00ED1A78">
        <w:rPr>
          <w:rFonts w:eastAsia="宋体" w:hint="eastAsia"/>
          <w:noProof/>
        </w:rPr>
        <w:t>)</w:t>
      </w:r>
      <w:r w:rsidRPr="00ED1A78">
        <w:rPr>
          <w:rFonts w:eastAsia="宋体"/>
          <w:noProof/>
        </w:rPr>
        <w:t>, the UE shall derive the K</w:t>
      </w:r>
      <w:r w:rsidRPr="00ED1A78">
        <w:rPr>
          <w:rFonts w:eastAsia="宋体"/>
          <w:noProof/>
          <w:vertAlign w:val="subscript"/>
        </w:rPr>
        <w:t>AKMA</w:t>
      </w:r>
      <w:r w:rsidRPr="00ED1A78">
        <w:rPr>
          <w:rFonts w:eastAsia="宋体"/>
          <w:noProof/>
        </w:rPr>
        <w:t xml:space="preserve"> and the </w:t>
      </w:r>
      <w:r w:rsidRPr="00ED1A78">
        <w:rPr>
          <w:rFonts w:eastAsia="宋体"/>
          <w:iCs/>
          <w:noProof/>
        </w:rPr>
        <w:t>AKMA Temporary Identifier</w:t>
      </w:r>
      <w:r w:rsidRPr="00ED1A78">
        <w:rPr>
          <w:rFonts w:eastAsia="宋体"/>
          <w:noProof/>
        </w:rPr>
        <w:t xml:space="preserve"> (A-TID) from the K</w:t>
      </w:r>
      <w:r w:rsidRPr="00ED1A78">
        <w:rPr>
          <w:rFonts w:eastAsia="宋体"/>
          <w:noProof/>
          <w:vertAlign w:val="subscript"/>
        </w:rPr>
        <w:t>AUSF</w:t>
      </w:r>
      <w:r w:rsidRPr="00ED1A78">
        <w:rPr>
          <w:rFonts w:eastAsia="宋体"/>
          <w:noProof/>
        </w:rPr>
        <w:t xml:space="preserve"> if available as specified in 3GPP TS </w:t>
      </w:r>
      <w:r w:rsidRPr="00ED1A78">
        <w:rPr>
          <w:rFonts w:eastAsia="宋体" w:hint="eastAsia"/>
          <w:noProof/>
        </w:rPr>
        <w:t>33</w:t>
      </w:r>
      <w:r w:rsidRPr="00ED1A78">
        <w:rPr>
          <w:rFonts w:eastAsia="宋体"/>
          <w:noProof/>
        </w:rPr>
        <w:t>.</w:t>
      </w:r>
      <w:r w:rsidRPr="00ED1A78">
        <w:rPr>
          <w:rFonts w:eastAsia="宋体" w:hint="eastAsia"/>
          <w:noProof/>
        </w:rPr>
        <w:t>535</w:t>
      </w:r>
      <w:r w:rsidRPr="00ED1A78">
        <w:rPr>
          <w:rFonts w:eastAsia="宋体"/>
          <w:noProof/>
        </w:rPr>
        <w:t> [24A], shall further derive the A-KID from the A-TID as specified in 3GPP TS </w:t>
      </w:r>
      <w:r w:rsidRPr="00ED1A78">
        <w:rPr>
          <w:rFonts w:eastAsia="宋体" w:hint="eastAsia"/>
          <w:noProof/>
        </w:rPr>
        <w:t>33</w:t>
      </w:r>
      <w:r w:rsidRPr="00ED1A78">
        <w:rPr>
          <w:rFonts w:eastAsia="宋体"/>
          <w:noProof/>
        </w:rPr>
        <w:t>.</w:t>
      </w:r>
      <w:r w:rsidRPr="00ED1A78">
        <w:rPr>
          <w:rFonts w:eastAsia="宋体" w:hint="eastAsia"/>
          <w:noProof/>
        </w:rPr>
        <w:t>535</w:t>
      </w:r>
      <w:r w:rsidRPr="00ED1A78">
        <w:rPr>
          <w:rFonts w:eastAsia="宋体"/>
          <w:noProof/>
        </w:rPr>
        <w:t> [24A] and shall provide K</w:t>
      </w:r>
      <w:r w:rsidRPr="00ED1A78">
        <w:rPr>
          <w:rFonts w:eastAsia="宋体"/>
          <w:noProof/>
          <w:vertAlign w:val="subscript"/>
        </w:rPr>
        <w:t xml:space="preserve">AKMA </w:t>
      </w:r>
      <w:r w:rsidRPr="00ED1A78">
        <w:rPr>
          <w:rFonts w:eastAsia="宋体"/>
          <w:noProof/>
        </w:rPr>
        <w:t>and A-KID to the upper layers.</w:t>
      </w:r>
    </w:p>
    <w:p w14:paraId="11BAACCD" w14:textId="77777777" w:rsidR="00ED1A78" w:rsidRPr="00ED1A78" w:rsidRDefault="00ED1A78" w:rsidP="00ED1A78">
      <w:pPr>
        <w:keepLines/>
        <w:ind w:left="1135" w:hanging="851"/>
        <w:rPr>
          <w:rFonts w:eastAsia="宋体"/>
          <w:lang w:eastAsia="x-none"/>
        </w:rPr>
      </w:pPr>
      <w:r w:rsidRPr="00ED1A78">
        <w:rPr>
          <w:rFonts w:eastAsia="宋体"/>
          <w:lang w:eastAsia="x-none"/>
        </w:rPr>
        <w:t>NOTE 1:</w:t>
      </w:r>
      <w:r w:rsidRPr="00ED1A78">
        <w:rPr>
          <w:rFonts w:eastAsia="宋体"/>
          <w:lang w:eastAsia="x-none"/>
        </w:rPr>
        <w:tab/>
        <w:t>The upper layers derive the AKMA Application Key (K</w:t>
      </w:r>
      <w:r w:rsidRPr="00ED1A78">
        <w:rPr>
          <w:rFonts w:eastAsia="宋体"/>
          <w:vertAlign w:val="subscript"/>
          <w:lang w:eastAsia="x-none"/>
        </w:rPr>
        <w:t>AF</w:t>
      </w:r>
      <w:r w:rsidRPr="00ED1A78">
        <w:rPr>
          <w:rFonts w:eastAsia="宋体"/>
          <w:lang w:eastAsia="x-none"/>
        </w:rPr>
        <w:t>) from K</w:t>
      </w:r>
      <w:r w:rsidRPr="00ED1A78">
        <w:rPr>
          <w:rFonts w:eastAsia="宋体"/>
          <w:vertAlign w:val="subscript"/>
          <w:lang w:eastAsia="x-none"/>
        </w:rPr>
        <w:t>AKMA</w:t>
      </w:r>
      <w:r w:rsidRPr="00ED1A78">
        <w:rPr>
          <w:rFonts w:eastAsia="宋体"/>
          <w:lang w:eastAsia="x-none"/>
        </w:rPr>
        <w:t xml:space="preserve"> as specified in 3GPP TS </w:t>
      </w:r>
      <w:r w:rsidRPr="00ED1A78">
        <w:rPr>
          <w:rFonts w:eastAsia="宋体" w:hint="eastAsia"/>
          <w:lang w:eastAsia="x-none"/>
        </w:rPr>
        <w:t>33</w:t>
      </w:r>
      <w:r w:rsidRPr="00ED1A78">
        <w:rPr>
          <w:rFonts w:eastAsia="宋体"/>
          <w:lang w:eastAsia="x-none"/>
        </w:rPr>
        <w:t>.</w:t>
      </w:r>
      <w:r w:rsidRPr="00ED1A78">
        <w:rPr>
          <w:rFonts w:eastAsia="宋体" w:hint="eastAsia"/>
          <w:lang w:eastAsia="x-none"/>
        </w:rPr>
        <w:t>535</w:t>
      </w:r>
      <w:r w:rsidRPr="00ED1A78">
        <w:rPr>
          <w:rFonts w:eastAsia="宋体"/>
          <w:lang w:eastAsia="x-none"/>
        </w:rPr>
        <w:t> [24A].</w:t>
      </w:r>
    </w:p>
    <w:p w14:paraId="4183FE34" w14:textId="77777777" w:rsidR="00ED1A78" w:rsidRPr="00ED1A78" w:rsidRDefault="00ED1A78" w:rsidP="00ED1A78">
      <w:pPr>
        <w:keepLines/>
        <w:ind w:left="1135" w:hanging="851"/>
        <w:rPr>
          <w:rFonts w:eastAsia="宋体"/>
          <w:lang w:eastAsia="x-none"/>
        </w:rPr>
      </w:pPr>
      <w:r w:rsidRPr="00ED1A78">
        <w:rPr>
          <w:rFonts w:eastAsia="宋体"/>
          <w:lang w:eastAsia="x-none"/>
        </w:rPr>
        <w:t>NOTE 2:</w:t>
      </w:r>
      <w:r w:rsidRPr="00ED1A78">
        <w:rPr>
          <w:rFonts w:eastAsia="宋体"/>
          <w:lang w:eastAsia="x-none"/>
        </w:rPr>
        <w:tab/>
        <w:t>The knowledge of whether a certain application needs to use AKMA or not is application specific and is out of the scope of 3GPP.</w:t>
      </w:r>
    </w:p>
    <w:p w14:paraId="7FBBE089" w14:textId="77777777" w:rsidR="00ED1A78" w:rsidRPr="00ED1A78" w:rsidRDefault="00ED1A78" w:rsidP="00ED1A78">
      <w:pPr>
        <w:keepLines/>
        <w:ind w:left="1135" w:hanging="851"/>
        <w:rPr>
          <w:rFonts w:eastAsia="宋体"/>
          <w:lang w:eastAsia="x-none"/>
        </w:rPr>
      </w:pPr>
      <w:r w:rsidRPr="00ED1A78">
        <w:rPr>
          <w:rFonts w:eastAsia="宋体"/>
          <w:lang w:eastAsia="x-none"/>
        </w:rPr>
        <w:t>NOTE</w:t>
      </w:r>
      <w:r w:rsidRPr="00ED1A78">
        <w:rPr>
          <w:rFonts w:eastAsia="宋体"/>
          <w:lang w:val="en-US" w:eastAsia="x-none"/>
        </w:rPr>
        <w:t> 3</w:t>
      </w:r>
      <w:r w:rsidRPr="00ED1A78">
        <w:rPr>
          <w:rFonts w:eastAsia="宋体"/>
          <w:lang w:eastAsia="x-none"/>
        </w:rPr>
        <w:t>:</w:t>
      </w:r>
      <w:r w:rsidRPr="00ED1A78">
        <w:rPr>
          <w:rFonts w:eastAsia="宋体"/>
          <w:lang w:eastAsia="x-none"/>
        </w:rPr>
        <w:tab/>
        <w:t>The exact method of securing the data exchange at upper layers using K</w:t>
      </w:r>
      <w:r w:rsidRPr="00ED1A78">
        <w:rPr>
          <w:rFonts w:eastAsia="宋体"/>
          <w:vertAlign w:val="subscript"/>
          <w:lang w:eastAsia="x-none"/>
        </w:rPr>
        <w:t>AF</w:t>
      </w:r>
      <w:r w:rsidRPr="00ED1A78">
        <w:rPr>
          <w:rFonts w:eastAsia="宋体"/>
          <w:lang w:eastAsia="x-none"/>
        </w:rPr>
        <w:t xml:space="preserve"> is application specific and is out of the scope of 3GPP.</w:t>
      </w:r>
    </w:p>
    <w:p w14:paraId="4FEB51FD" w14:textId="2FAC3CD9" w:rsidR="00EB25F9" w:rsidRPr="00ED1A78" w:rsidRDefault="00EB25F9" w:rsidP="00EB25F9">
      <w:pPr>
        <w:keepLines/>
        <w:ind w:left="1135" w:hanging="851"/>
        <w:rPr>
          <w:ins w:id="4" w:author="Huawei" w:date="2021-01-12T15:14:00Z"/>
          <w:rFonts w:eastAsia="宋体"/>
          <w:lang w:eastAsia="x-none"/>
        </w:rPr>
      </w:pPr>
      <w:ins w:id="5" w:author="Huawei" w:date="2021-01-12T15:14:00Z">
        <w:r w:rsidRPr="00ED1A78">
          <w:rPr>
            <w:rFonts w:eastAsia="宋体"/>
            <w:lang w:eastAsia="x-none"/>
          </w:rPr>
          <w:t>NOTE</w:t>
        </w:r>
        <w:r>
          <w:rPr>
            <w:rFonts w:eastAsia="宋体"/>
            <w:lang w:val="en-US" w:eastAsia="x-none"/>
          </w:rPr>
          <w:t> </w:t>
        </w:r>
      </w:ins>
      <w:ins w:id="6" w:author="Huawei" w:date="2021-01-12T15:15:00Z">
        <w:r>
          <w:rPr>
            <w:rFonts w:eastAsia="宋体"/>
            <w:lang w:val="en-US" w:eastAsia="x-none"/>
          </w:rPr>
          <w:t>x</w:t>
        </w:r>
      </w:ins>
      <w:ins w:id="7" w:author="Huawei" w:date="2021-01-12T15:14:00Z">
        <w:r w:rsidRPr="00ED1A78">
          <w:rPr>
            <w:rFonts w:eastAsia="宋体"/>
            <w:lang w:eastAsia="x-none"/>
          </w:rPr>
          <w:t>:</w:t>
        </w:r>
        <w:r w:rsidRPr="00ED1A78">
          <w:rPr>
            <w:rFonts w:eastAsia="宋体"/>
            <w:lang w:eastAsia="x-none"/>
          </w:rPr>
          <w:tab/>
        </w:r>
      </w:ins>
      <w:ins w:id="8" w:author="Huawei" w:date="2021-01-12T15:18:00Z">
        <w:r w:rsidR="00B810BD">
          <w:rPr>
            <w:rFonts w:eastAsia="宋体"/>
            <w:lang w:eastAsia="x-none"/>
          </w:rPr>
          <w:t>When t</w:t>
        </w:r>
      </w:ins>
      <w:ins w:id="9" w:author="Huawei" w:date="2021-01-12T15:16:00Z">
        <w:r w:rsidR="00B810BD" w:rsidRPr="00ED1A78">
          <w:rPr>
            <w:rFonts w:eastAsia="宋体"/>
            <w:lang w:eastAsia="x-none"/>
          </w:rPr>
          <w:t xml:space="preserve">he upper layers </w:t>
        </w:r>
        <w:r w:rsidR="00B810BD">
          <w:rPr>
            <w:rFonts w:eastAsia="宋体"/>
            <w:lang w:eastAsia="x-none"/>
          </w:rPr>
          <w:t xml:space="preserve">need to </w:t>
        </w:r>
        <w:r w:rsidR="00B810BD" w:rsidRPr="00ED1A78">
          <w:rPr>
            <w:rFonts w:eastAsia="宋体"/>
            <w:lang w:eastAsia="x-none"/>
          </w:rPr>
          <w:t>derive K</w:t>
        </w:r>
        <w:r w:rsidR="00B810BD" w:rsidRPr="00ED1A78">
          <w:rPr>
            <w:rFonts w:eastAsia="宋体"/>
            <w:vertAlign w:val="subscript"/>
            <w:lang w:eastAsia="x-none"/>
          </w:rPr>
          <w:t>AF</w:t>
        </w:r>
        <w:r w:rsidR="00B810BD">
          <w:rPr>
            <w:rFonts w:eastAsia="宋体"/>
            <w:lang w:eastAsia="x-none"/>
          </w:rPr>
          <w:t>, it is required for t</w:t>
        </w:r>
        <w:r w:rsidR="00B810BD" w:rsidRPr="00ED1A78">
          <w:rPr>
            <w:rFonts w:eastAsia="宋体"/>
            <w:lang w:eastAsia="x-none"/>
          </w:rPr>
          <w:t xml:space="preserve">he upper layers </w:t>
        </w:r>
      </w:ins>
      <w:ins w:id="10" w:author="Huawei" w:date="2021-01-12T15:17:00Z">
        <w:r w:rsidR="00B810BD">
          <w:rPr>
            <w:rFonts w:eastAsia="宋体"/>
            <w:lang w:eastAsia="x-none"/>
          </w:rPr>
          <w:t xml:space="preserve">to request </w:t>
        </w:r>
        <w:r w:rsidR="00B810BD">
          <w:t xml:space="preserve">the UE NAS layer </w:t>
        </w:r>
        <w:r w:rsidR="00B810BD" w:rsidRPr="00ED1A78">
          <w:rPr>
            <w:rFonts w:eastAsia="宋体"/>
            <w:noProof/>
          </w:rPr>
          <w:t>to obtain K</w:t>
        </w:r>
        <w:r w:rsidR="00B810BD" w:rsidRPr="00ED1A78">
          <w:rPr>
            <w:rFonts w:eastAsia="宋体"/>
            <w:noProof/>
            <w:vertAlign w:val="subscript"/>
          </w:rPr>
          <w:t xml:space="preserve">AKMA </w:t>
        </w:r>
        <w:r w:rsidR="00B810BD" w:rsidRPr="00ED1A78">
          <w:rPr>
            <w:rFonts w:eastAsia="宋体"/>
            <w:noProof/>
          </w:rPr>
          <w:t>and A-KID</w:t>
        </w:r>
      </w:ins>
      <w:ins w:id="11" w:author="Huawei" w:date="2021-01-12T15:14:00Z">
        <w:r w:rsidRPr="00ED1A78">
          <w:rPr>
            <w:rFonts w:eastAsia="宋体"/>
            <w:lang w:eastAsia="x-none"/>
          </w:rPr>
          <w:t>.</w:t>
        </w:r>
      </w:ins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1E162D" w14:textId="77777777" w:rsidR="000009FB" w:rsidRDefault="000009FB">
      <w:r>
        <w:separator/>
      </w:r>
    </w:p>
  </w:endnote>
  <w:endnote w:type="continuationSeparator" w:id="0">
    <w:p w14:paraId="759995DB" w14:textId="77777777" w:rsidR="000009FB" w:rsidRDefault="00000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C66A9A" w14:textId="77777777" w:rsidR="000009FB" w:rsidRDefault="000009FB">
      <w:r>
        <w:separator/>
      </w:r>
    </w:p>
  </w:footnote>
  <w:footnote w:type="continuationSeparator" w:id="0">
    <w:p w14:paraId="7218AA3A" w14:textId="77777777" w:rsidR="000009FB" w:rsidRDefault="00000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63326"/>
    <w:multiLevelType w:val="hybridMultilevel"/>
    <w:tmpl w:val="6298F2F2"/>
    <w:lvl w:ilvl="0" w:tplc="C5DE4FF2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FB"/>
    <w:rsid w:val="00014B7E"/>
    <w:rsid w:val="00022E4A"/>
    <w:rsid w:val="000310FD"/>
    <w:rsid w:val="000327ED"/>
    <w:rsid w:val="0005487B"/>
    <w:rsid w:val="00067639"/>
    <w:rsid w:val="000A1F6F"/>
    <w:rsid w:val="000A6394"/>
    <w:rsid w:val="000B7FED"/>
    <w:rsid w:val="000C038A"/>
    <w:rsid w:val="000C6598"/>
    <w:rsid w:val="00143DCF"/>
    <w:rsid w:val="00145D43"/>
    <w:rsid w:val="00167A61"/>
    <w:rsid w:val="00170014"/>
    <w:rsid w:val="001740BB"/>
    <w:rsid w:val="001802A9"/>
    <w:rsid w:val="001848BF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332"/>
    <w:rsid w:val="00284FEB"/>
    <w:rsid w:val="002860C4"/>
    <w:rsid w:val="002873BD"/>
    <w:rsid w:val="002A1ABE"/>
    <w:rsid w:val="002B0541"/>
    <w:rsid w:val="002B5741"/>
    <w:rsid w:val="002D043D"/>
    <w:rsid w:val="002E552E"/>
    <w:rsid w:val="00305409"/>
    <w:rsid w:val="003609EF"/>
    <w:rsid w:val="0036231A"/>
    <w:rsid w:val="00363DF6"/>
    <w:rsid w:val="003674C0"/>
    <w:rsid w:val="00374DD4"/>
    <w:rsid w:val="00393B50"/>
    <w:rsid w:val="003E1A36"/>
    <w:rsid w:val="003F1C4B"/>
    <w:rsid w:val="00410371"/>
    <w:rsid w:val="004242F1"/>
    <w:rsid w:val="00450D1A"/>
    <w:rsid w:val="00490846"/>
    <w:rsid w:val="004A6835"/>
    <w:rsid w:val="004B75B7"/>
    <w:rsid w:val="004E1669"/>
    <w:rsid w:val="004E52E5"/>
    <w:rsid w:val="0051580D"/>
    <w:rsid w:val="00547111"/>
    <w:rsid w:val="005649A3"/>
    <w:rsid w:val="00570453"/>
    <w:rsid w:val="00576792"/>
    <w:rsid w:val="00592D74"/>
    <w:rsid w:val="005B2953"/>
    <w:rsid w:val="005E2C44"/>
    <w:rsid w:val="00621188"/>
    <w:rsid w:val="006257ED"/>
    <w:rsid w:val="00677E82"/>
    <w:rsid w:val="00693F7B"/>
    <w:rsid w:val="00695808"/>
    <w:rsid w:val="006B0325"/>
    <w:rsid w:val="006B46FB"/>
    <w:rsid w:val="006E21FB"/>
    <w:rsid w:val="00762994"/>
    <w:rsid w:val="007758FD"/>
    <w:rsid w:val="0078147D"/>
    <w:rsid w:val="00792342"/>
    <w:rsid w:val="00794565"/>
    <w:rsid w:val="007977A8"/>
    <w:rsid w:val="007B512A"/>
    <w:rsid w:val="007C1A18"/>
    <w:rsid w:val="007C2097"/>
    <w:rsid w:val="007D6A07"/>
    <w:rsid w:val="007F7259"/>
    <w:rsid w:val="008040A8"/>
    <w:rsid w:val="008279FA"/>
    <w:rsid w:val="008438B9"/>
    <w:rsid w:val="008443C8"/>
    <w:rsid w:val="008626E7"/>
    <w:rsid w:val="0086321F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B27E5"/>
    <w:rsid w:val="009C3DAE"/>
    <w:rsid w:val="009E3297"/>
    <w:rsid w:val="009E6C24"/>
    <w:rsid w:val="009F734F"/>
    <w:rsid w:val="00A246B6"/>
    <w:rsid w:val="00A47E70"/>
    <w:rsid w:val="00A50CF0"/>
    <w:rsid w:val="00A542A2"/>
    <w:rsid w:val="00A66C3D"/>
    <w:rsid w:val="00A7671C"/>
    <w:rsid w:val="00AA2CBC"/>
    <w:rsid w:val="00AC5820"/>
    <w:rsid w:val="00AD1CD8"/>
    <w:rsid w:val="00B258BB"/>
    <w:rsid w:val="00B54CFD"/>
    <w:rsid w:val="00B5645D"/>
    <w:rsid w:val="00B67B97"/>
    <w:rsid w:val="00B810BD"/>
    <w:rsid w:val="00B91E1C"/>
    <w:rsid w:val="00B968C8"/>
    <w:rsid w:val="00BA05A9"/>
    <w:rsid w:val="00BA3EC5"/>
    <w:rsid w:val="00BA51D9"/>
    <w:rsid w:val="00BB5DFC"/>
    <w:rsid w:val="00BC3C7D"/>
    <w:rsid w:val="00BD279D"/>
    <w:rsid w:val="00BD6BB8"/>
    <w:rsid w:val="00BE70D2"/>
    <w:rsid w:val="00C0468B"/>
    <w:rsid w:val="00C17F33"/>
    <w:rsid w:val="00C2279B"/>
    <w:rsid w:val="00C6176F"/>
    <w:rsid w:val="00C66BA2"/>
    <w:rsid w:val="00C75CB0"/>
    <w:rsid w:val="00C77794"/>
    <w:rsid w:val="00C95985"/>
    <w:rsid w:val="00CB4AAD"/>
    <w:rsid w:val="00CC5026"/>
    <w:rsid w:val="00CC68D0"/>
    <w:rsid w:val="00D03F9A"/>
    <w:rsid w:val="00D06D51"/>
    <w:rsid w:val="00D24991"/>
    <w:rsid w:val="00D50255"/>
    <w:rsid w:val="00D66520"/>
    <w:rsid w:val="00D76C7B"/>
    <w:rsid w:val="00DA3849"/>
    <w:rsid w:val="00DC52B2"/>
    <w:rsid w:val="00DE34CF"/>
    <w:rsid w:val="00DF27CE"/>
    <w:rsid w:val="00E06B81"/>
    <w:rsid w:val="00E13F3D"/>
    <w:rsid w:val="00E34898"/>
    <w:rsid w:val="00E412CB"/>
    <w:rsid w:val="00E47A01"/>
    <w:rsid w:val="00E53643"/>
    <w:rsid w:val="00E8079D"/>
    <w:rsid w:val="00E94D61"/>
    <w:rsid w:val="00EB09B7"/>
    <w:rsid w:val="00EB25F9"/>
    <w:rsid w:val="00EB5249"/>
    <w:rsid w:val="00ED1A78"/>
    <w:rsid w:val="00EE7D7C"/>
    <w:rsid w:val="00EF37E0"/>
    <w:rsid w:val="00F14994"/>
    <w:rsid w:val="00F25D98"/>
    <w:rsid w:val="00F300FB"/>
    <w:rsid w:val="00F364B6"/>
    <w:rsid w:val="00FB6386"/>
    <w:rsid w:val="00FE2E32"/>
    <w:rsid w:val="00FE4C1E"/>
    <w:rsid w:val="00FF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07869-749C-4A22-959E-7BA76F0FE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121</cp:revision>
  <cp:lastPrinted>1899-12-31T23:00:00Z</cp:lastPrinted>
  <dcterms:created xsi:type="dcterms:W3CDTF">2018-11-05T09:14:00Z</dcterms:created>
  <dcterms:modified xsi:type="dcterms:W3CDTF">2021-01-18T06:58:00Z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(3)2V10Cyesv5bd9ArXkOJ5zkpSohpXm7JnFMI/QdjrueCN+l0Ie9hIlln/g5MU1JeK7ad8glNf
VfXdjje8vR3ByeIDzioXuZjOlpDRMgYClTlPnkYmsOcJIPctSyk/SPvZU5iussMJ7DOlKj+M
y5pSk9eYBfrPnqokJWjAh/pN+v+Ub5PSqscCosJh685rZga+0MLkrrWZZGW1iWEUET1rDA0d
n/XdJoqRvGj3WwwGEH</vt:lpwstr>
  </property>
  <property fmtid="{D5CDD505-2E9C-101B-9397-08002B2CF9AE}" pid="22" name="_2015_ms_pID_7253431">
    <vt:lpwstr>yCCRnGXyhjeRxyojyp0nBYYO+kv6W4GRpCbJGoQOry0QMYNlhDUhIH
tPJsZ/FjtyhRmAoHWqWV/ll3YfbxgZ7NPTrFlOZC2cOd0CMFiCIZf5msv/+eiAqArJCC0xl+
yRc4KE10Un0lI7MW9EEzKrDn1N8pB8mFvuFI1882x5tHcYJoQE93haTRJxSmeSGw4jDaQV51
LKVZuBR8bYA8ifihii+4d6HTXUZOAnXfqcbp</vt:lpwstr>
  </property>
  <property fmtid="{D5CDD505-2E9C-101B-9397-08002B2CF9AE}" pid="23" name="_2015_ms_pID_7253432">
    <vt:lpwstr>Xw==</vt:lpwstr>
  </property>
</Properties>
</file>